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FF3D4" w14:textId="337833AF" w:rsidR="009A0BFB" w:rsidRPr="003608ED" w:rsidRDefault="009A0BFB" w:rsidP="009A0BFB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800144" w:rsidRPr="00800144">
        <w:rPr>
          <w:rFonts w:ascii="Arial" w:eastAsia="Malgun Gothic" w:hAnsi="Arial"/>
          <w:b/>
          <w:sz w:val="24"/>
          <w:szCs w:val="24"/>
          <w:lang w:eastAsia="zh-CN"/>
        </w:rPr>
        <w:t>R4-1913199</w:t>
      </w:r>
    </w:p>
    <w:p w14:paraId="6EC9DD89" w14:textId="77777777" w:rsidR="009A0BFB" w:rsidRPr="00C04690" w:rsidRDefault="009A0BFB" w:rsidP="009A0BFB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19A01532" w:rsidR="00774C98" w:rsidRPr="00410371" w:rsidRDefault="00B55CCC" w:rsidP="004F2BFB">
            <w:pPr>
              <w:pStyle w:val="CRCoverPage"/>
              <w:spacing w:after="0"/>
              <w:rPr>
                <w:noProof/>
              </w:rPr>
            </w:pPr>
            <w:r w:rsidRPr="00B55CCC">
              <w:rPr>
                <w:rFonts w:eastAsiaTheme="minorEastAsia"/>
                <w:b/>
                <w:noProof/>
                <w:sz w:val="28"/>
                <w:lang w:eastAsia="zh-CN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31AE1468" w:rsidR="00774C98" w:rsidRPr="00410371" w:rsidRDefault="00B13169" w:rsidP="00B13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16</w:t>
            </w:r>
            <w:r w:rsidR="00774C98" w:rsidRPr="00317938">
              <w:rPr>
                <w:b/>
                <w:noProof/>
                <w:sz w:val="32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="00774C98"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746B7816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B67E67">
              <w:rPr>
                <w:rFonts w:eastAsia="等线"/>
                <w:noProof/>
                <w:lang w:eastAsia="zh-CN"/>
              </w:rPr>
              <w:t xml:space="preserve"> (Rel-16)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1FB4F0DC" w:rsidR="00774C98" w:rsidRPr="009A0BFB" w:rsidRDefault="00774C98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9A0BFB">
              <w:rPr>
                <w:rFonts w:eastAsiaTheme="minorEastAsia" w:hint="eastAsia"/>
                <w:noProof/>
                <w:lang w:eastAsia="zh-CN"/>
              </w:rPr>
              <w:t>30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E2E5C82" w:rsidR="00774C98" w:rsidRPr="00664707" w:rsidRDefault="00664707" w:rsidP="004F2BFB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35875ADA" w:rsidR="00774C98" w:rsidRPr="00664707" w:rsidRDefault="00774C98" w:rsidP="006647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0467D">
              <w:rPr>
                <w:noProof/>
              </w:rPr>
              <w:t>Rel-1</w:t>
            </w:r>
            <w:r w:rsidR="00664707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89CD6" w14:textId="0D56820C" w:rsidR="009A0BFB" w:rsidRPr="009A0BFB" w:rsidRDefault="009A0BFB" w:rsidP="009A0BF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6E36559F" w14:textId="77777777" w:rsidR="007C49B6" w:rsidRPr="009A0BFB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357FB87D" w14:textId="77777777" w:rsidR="009A0BFB" w:rsidRPr="009A0BFB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94DF7B2" w14:textId="77777777" w:rsidR="009A0BFB" w:rsidRDefault="009A0BFB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F242A47" w14:textId="3523E3A0" w:rsidR="009A0BFB" w:rsidRPr="009A0BFB" w:rsidRDefault="009A0BFB" w:rsidP="009A0BFB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6CA4F5D3" w14:textId="77777777" w:rsidR="009A0BFB" w:rsidRPr="006D4ABE" w:rsidRDefault="009A0BFB" w:rsidP="009A0BFB">
            <w:pPr>
              <w:numPr>
                <w:ilvl w:val="0"/>
                <w:numId w:val="114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65CE7DF0" w14:textId="0F77893B" w:rsidR="009A0BFB" w:rsidRPr="00F9495D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6D4ABE"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3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3"/>
    </w:p>
    <w:p w14:paraId="75138DFD" w14:textId="77777777" w:rsidR="00E12829" w:rsidRPr="002E5CC4" w:rsidRDefault="00E12829" w:rsidP="00E12829">
      <w:pPr>
        <w:pStyle w:val="4"/>
      </w:pPr>
      <w:bookmarkStart w:id="4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4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5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5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6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6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7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7"/>
    </w:p>
    <w:p w14:paraId="7ED00C7E" w14:textId="77777777" w:rsidR="00E12829" w:rsidRPr="002E5CC4" w:rsidRDefault="00E12829" w:rsidP="00E12829">
      <w:pPr>
        <w:pStyle w:val="5"/>
      </w:pPr>
      <w:bookmarkStart w:id="8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8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516BC5ED" w:rsidR="00E12829" w:rsidRPr="002E5CC4" w:rsidRDefault="00E12829" w:rsidP="00E12829">
      <w:r w:rsidRPr="002E5CC4">
        <w:t>RF channels to be tested</w:t>
      </w:r>
      <w:ins w:id="9" w:author="Shan2" w:date="2019-10-17T09:23:00Z">
        <w:r w:rsidR="00D753F8" w:rsidRPr="00D753F8">
          <w:t xml:space="preserve"> </w:t>
        </w:r>
        <w:r w:rsidR="00D753F8">
          <w:t>for single carrier</w:t>
        </w:r>
      </w:ins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21B067FD" w:rsidR="00E12829" w:rsidRPr="0090697E" w:rsidRDefault="00E12829" w:rsidP="00E12829">
      <w:pPr>
        <w:rPr>
          <w:rFonts w:eastAsiaTheme="minorEastAsia"/>
          <w:lang w:eastAsia="zh-CN"/>
        </w:rPr>
      </w:pPr>
      <w:r w:rsidRPr="002E5CC4">
        <w:t>Direction to be tested:</w:t>
      </w:r>
      <w:ins w:id="10" w:author="Shan2" w:date="2019-10-17T09:28:00Z">
        <w:r w:rsidR="00716A1A"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10-17T09:19:00Z">
        <w:r w:rsidR="0090697E" w:rsidRPr="002E5CC4">
          <w:rPr>
            <w:rFonts w:cs="v4.2.0"/>
          </w:rPr>
          <w:t xml:space="preserve">OTA REFSENS </w:t>
        </w:r>
        <w:r w:rsidR="0090697E" w:rsidRPr="002E5CC4">
          <w:rPr>
            <w:rFonts w:cs="v4.2.0"/>
            <w:i/>
          </w:rPr>
          <w:t>receiver target reference direction</w:t>
        </w:r>
        <w:r w:rsidR="0090697E" w:rsidRPr="002E5CC4">
          <w:rPr>
            <w:rFonts w:cs="v4.2.0"/>
          </w:rPr>
          <w:t xml:space="preserve"> (</w:t>
        </w:r>
        <w:r w:rsidR="0090697E" w:rsidRPr="002E5CC4">
          <w:rPr>
            <w:rFonts w:hint="eastAsia"/>
            <w:lang w:eastAsia="zh-CN"/>
          </w:rPr>
          <w:t xml:space="preserve">see </w:t>
        </w:r>
        <w:r w:rsidR="0090697E" w:rsidRPr="002E5CC4">
          <w:rPr>
            <w:rFonts w:cs="v4.2.0"/>
          </w:rPr>
          <w:t>D.54</w:t>
        </w:r>
        <w:r w:rsidR="0090697E" w:rsidRPr="002E5CC4">
          <w:rPr>
            <w:lang w:eastAsia="zh-CN"/>
          </w:rPr>
          <w:t xml:space="preserve"> </w:t>
        </w:r>
        <w:r w:rsidR="0090697E" w:rsidRPr="002E5CC4">
          <w:rPr>
            <w:rFonts w:hint="eastAsia"/>
            <w:lang w:eastAsia="zh-CN"/>
          </w:rPr>
          <w:t xml:space="preserve">in </w:t>
        </w:r>
        <w:r w:rsidR="0090697E" w:rsidRPr="002E5CC4">
          <w:rPr>
            <w:lang w:eastAsia="zh-CN"/>
          </w:rPr>
          <w:t>table 4.6-1</w:t>
        </w:r>
        <w:r w:rsidR="0090697E" w:rsidRPr="002E5CC4">
          <w:rPr>
            <w:rFonts w:cs="v4.2.0"/>
          </w:rPr>
          <w:t>).</w:t>
        </w:r>
      </w:ins>
    </w:p>
    <w:p w14:paraId="3D997104" w14:textId="210A71D0" w:rsidR="00E12829" w:rsidRPr="002E5CC4" w:rsidDel="0090697E" w:rsidRDefault="00E12829" w:rsidP="00E12829">
      <w:pPr>
        <w:ind w:left="568" w:hanging="284"/>
        <w:rPr>
          <w:del w:id="12" w:author="Shan2" w:date="2019-10-17T09:19:00Z"/>
          <w:lang w:eastAsia="zh-CN"/>
        </w:rPr>
      </w:pPr>
      <w:del w:id="13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1-O</w:delText>
        </w:r>
        <w:r w:rsidRPr="002E5CC4" w:rsidDel="0090697E">
          <w:rPr>
            <w:rFonts w:cs="v4.2.0"/>
          </w:rPr>
          <w:delText xml:space="preserve">, 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  <w:r w:rsidRPr="002E5CC4" w:rsidDel="0090697E">
          <w:rPr>
            <w:lang w:eastAsia="zh-CN"/>
          </w:rPr>
          <w:delText>.</w:delText>
        </w:r>
      </w:del>
    </w:p>
    <w:p w14:paraId="42917008" w14:textId="01C8C0FD" w:rsidR="00E12829" w:rsidRPr="002E5CC4" w:rsidDel="0090697E" w:rsidRDefault="00E12829" w:rsidP="00E12829">
      <w:pPr>
        <w:ind w:left="568" w:hanging="284"/>
        <w:rPr>
          <w:del w:id="14" w:author="Shan2" w:date="2019-10-17T09:19:00Z"/>
          <w:lang w:eastAsia="zh-CN"/>
        </w:rPr>
      </w:pPr>
      <w:del w:id="15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2-O</w:delText>
        </w:r>
        <w:r w:rsidRPr="002E5CC4" w:rsidDel="0090697E">
          <w:rPr>
            <w:rFonts w:cs="v4.2.0"/>
          </w:rPr>
          <w:delText>,</w:delText>
        </w:r>
        <w:r w:rsidRPr="002E5CC4" w:rsidDel="0090697E">
          <w:delText xml:space="preserve"> </w:delText>
        </w:r>
        <w:r w:rsidRPr="002E5CC4" w:rsidDel="0090697E">
          <w:rPr>
            <w:rFonts w:cs="v4.2.0"/>
          </w:rPr>
          <w:delText xml:space="preserve">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</w:del>
    </w:p>
    <w:p w14:paraId="6083CAFB" w14:textId="77777777" w:rsidR="00E12829" w:rsidRPr="002E5CC4" w:rsidRDefault="00E12829" w:rsidP="00E12829">
      <w:pPr>
        <w:pStyle w:val="5"/>
      </w:pPr>
      <w:bookmarkStart w:id="16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6"/>
    </w:p>
    <w:p w14:paraId="3B0EE47D" w14:textId="02625EF8" w:rsidR="00E12829" w:rsidRPr="002E5CC4" w:rsidDel="00324B72" w:rsidRDefault="00E12829" w:rsidP="00E12829">
      <w:pPr>
        <w:rPr>
          <w:del w:id="17" w:author="Shan2" w:date="2019-10-17T09:20:00Z"/>
          <w:lang w:eastAsia="zh-CN"/>
        </w:rPr>
      </w:pPr>
      <w:del w:id="18" w:author="Shan2" w:date="2019-10-17T09:20:00Z">
        <w:r w:rsidRPr="002E5CC4" w:rsidDel="00324B72">
          <w:rPr>
            <w:lang w:eastAsia="zh-CN"/>
          </w:rPr>
          <w:delText>OTA test require</w:delText>
        </w:r>
        <w:r w:rsidRPr="002E5CC4" w:rsidDel="00324B72">
          <w:rPr>
            <w:rFonts w:eastAsia="MS Mincho" w:hint="eastAsia"/>
            <w:lang w:eastAsia="ja-JP"/>
          </w:rPr>
          <w:delText>s</w:delText>
        </w:r>
        <w:r w:rsidRPr="002E5CC4" w:rsidDel="00324B72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7AA59E0D" w14:textId="00D4F3C8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ins w:id="19" w:author="Shan2" w:date="2019-10-17T09:20:00Z">
        <w:r w:rsidR="00324B72">
          <w:rPr>
            <w:lang w:eastAsia="zh-CN"/>
          </w:rPr>
          <w:t>one</w:t>
        </w:r>
        <w:r w:rsidR="00324B72" w:rsidRPr="002E5CC4">
          <w:rPr>
            <w:lang w:eastAsia="zh-CN"/>
          </w:rPr>
          <w:t xml:space="preserve"> </w:t>
        </w:r>
      </w:ins>
      <w:del w:id="20" w:author="Shan2" w:date="2019-10-17T09:20:00Z">
        <w:r w:rsidRPr="002E5CC4" w:rsidDel="00324B72">
          <w:rPr>
            <w:lang w:eastAsia="zh-CN"/>
          </w:rPr>
          <w:delText xml:space="preserve">each </w:delText>
        </w:r>
      </w:del>
      <w:r w:rsidRPr="002E5CC4">
        <w:rPr>
          <w:lang w:eastAsia="zh-CN"/>
        </w:rPr>
        <w:t>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0D82A33B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  <w:ins w:id="21" w:author="Shan-Nov" w:date="2019-10-24T13:20:00Z">
              <w:r w:rsidR="00E33AE4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E33AE4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  <w:tr w:rsidR="00E33AE4" w:rsidRPr="002E5CC4" w14:paraId="7C36E249" w14:textId="77777777" w:rsidTr="005E5CDE">
        <w:trPr>
          <w:ins w:id="22" w:author="Shan-Nov" w:date="2019-10-24T13:20:00Z"/>
        </w:trPr>
        <w:tc>
          <w:tcPr>
            <w:tcW w:w="9631" w:type="dxa"/>
            <w:gridSpan w:val="4"/>
            <w:vAlign w:val="center"/>
          </w:tcPr>
          <w:p w14:paraId="2DF3C770" w14:textId="650F0016" w:rsidR="00E33AE4" w:rsidRPr="002E5CC4" w:rsidRDefault="00E33AE4" w:rsidP="00E33AE4">
            <w:pPr>
              <w:pStyle w:val="TAN"/>
              <w:rPr>
                <w:ins w:id="23" w:author="Shan-Nov" w:date="2019-10-24T13:20:00Z"/>
                <w:lang w:eastAsia="zh-CN"/>
              </w:rPr>
            </w:pPr>
            <w:ins w:id="24" w:author="Shan-Nov" w:date="2019-10-24T13:21:00Z">
              <w:r w:rsidRPr="00C13A92">
                <w:rPr>
                  <w:rFonts w:eastAsia="Malgun Gothic"/>
                  <w:lang w:val="fr-FR"/>
                </w:rPr>
                <w:t>Note 1</w:t>
              </w:r>
              <w:r w:rsidRPr="00C13A92">
                <w:rPr>
                  <w:rFonts w:eastAsia="Malgun Gothic"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rFonts w:eastAsia="Malgun Gothic"/>
                  <w:lang w:val="fr-FR" w:eastAsia="zh-CN"/>
                </w:rPr>
                <w:t xml:space="preserve">The same requirements </w:t>
              </w:r>
              <w:r>
                <w:rPr>
                  <w:rFonts w:eastAsia="等线" w:hint="eastAsia"/>
                  <w:lang w:val="fr-FR" w:eastAsia="zh-CN"/>
                </w:rPr>
                <w:t>are</w:t>
              </w:r>
              <w:r w:rsidRPr="00C13A92">
                <w:rPr>
                  <w:rFonts w:eastAsia="Malgun Gothic"/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allocations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</w:t>
              </w:r>
              <w:r w:rsidRPr="00C13A92">
                <w:rPr>
                  <w:rFonts w:eastAsia="Malgun Gothic"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0498EC18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5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9A5FD2E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6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27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27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28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28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290DEEDF" w:rsidR="00E12829" w:rsidRPr="00E33AE4" w:rsidRDefault="00E12829" w:rsidP="00321184">
            <w:pPr>
              <w:pStyle w:val="TAC"/>
              <w:rPr>
                <w:rFonts w:eastAsiaTheme="minorEastAsia"/>
                <w:lang w:eastAsia="zh-CN"/>
              </w:rPr>
            </w:pPr>
            <w:del w:id="29" w:author="Shan-Nov" w:date="2019-10-24T13:19:00Z">
              <w:r w:rsidRPr="002E5CC4" w:rsidDel="009A0BFB">
                <w:delText>[</w:delText>
              </w:r>
            </w:del>
            <w:r w:rsidRPr="002E5CC4">
              <w:rPr>
                <w:rFonts w:eastAsia="Malgun Gothic" w:hint="eastAsia"/>
                <w:lang w:eastAsia="zh-CN"/>
              </w:rPr>
              <w:t>-</w:t>
            </w:r>
            <w:ins w:id="30" w:author="Shan2" w:date="2019-10-17T09:14:00Z">
              <w:r w:rsidR="00321184">
                <w:rPr>
                  <w:rFonts w:eastAsia="Malgun Gothic" w:hint="eastAsia"/>
                  <w:lang w:eastAsia="zh-CN"/>
                </w:rPr>
                <w:t>1.8</w:t>
              </w:r>
            </w:ins>
            <w:del w:id="31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1</w:delText>
              </w:r>
            </w:del>
            <w:del w:id="32" w:author="Shan-Nov" w:date="2019-10-24T13:19:00Z">
              <w:r w:rsidRPr="002E5CC4" w:rsidDel="009A0BFB">
                <w:delText>]</w:delText>
              </w:r>
            </w:del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61DB3AF5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33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34" w:author="Shan2" w:date="2019-10-17T09:14:00Z">
              <w:r w:rsidR="00321184">
                <w:rPr>
                  <w:rFonts w:hint="eastAsia"/>
                  <w:lang w:eastAsia="zh-CN"/>
                </w:rPr>
                <w:t>1.9</w:t>
              </w:r>
            </w:ins>
            <w:del w:id="35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2</w:delText>
              </w:r>
            </w:del>
            <w:del w:id="36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432355A7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37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38" w:author="Shan2" w:date="2019-10-17T09:14:00Z">
              <w:r w:rsidR="00321184">
                <w:rPr>
                  <w:rFonts w:hint="eastAsia"/>
                  <w:lang w:eastAsia="zh-CN"/>
                </w:rPr>
                <w:t>1.7</w:t>
              </w:r>
            </w:ins>
            <w:del w:id="39" w:author="Shan2" w:date="2019-10-17T09:14:00Z">
              <w:r w:rsidRPr="002E5CC4" w:rsidDel="00321184">
                <w:rPr>
                  <w:lang w:eastAsia="zh-CN"/>
                </w:rPr>
                <w:delText>2.0</w:delText>
              </w:r>
            </w:del>
            <w:del w:id="40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505C15FB" w:rsidR="00E12829" w:rsidRPr="00E33AE4" w:rsidRDefault="00E12829" w:rsidP="00374471">
            <w:pPr>
              <w:pStyle w:val="TAC"/>
              <w:rPr>
                <w:rFonts w:eastAsiaTheme="minorEastAsia"/>
              </w:rPr>
            </w:pPr>
            <w:del w:id="41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del w:id="42" w:author="Shan2" w:date="2019-10-17T09:14:00Z">
              <w:r w:rsidRPr="002E5CC4" w:rsidDel="00321184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" w:author="Shan2" w:date="2019-10-17T09:14:00Z">
              <w:r w:rsidR="00321184">
                <w:rPr>
                  <w:rFonts w:cs="Arial"/>
                  <w:szCs w:val="18"/>
                  <w:lang w:eastAsia="zh-CN"/>
                </w:rPr>
                <w:t>1</w:t>
              </w:r>
            </w:ins>
            <w:del w:id="44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]</w:delText>
              </w:r>
            </w:del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45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5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75256653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46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47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48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49" w:author="Shan-Nov" w:date="2019-10-24T13:19:00Z">
              <w:r w:rsidRPr="002E5CC4" w:rsidDel="009A0BFB">
                <w:delText>]</w:delText>
              </w:r>
            </w:del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46A23189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50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51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52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53" w:author="Shan-Nov" w:date="2019-10-24T13:19:00Z">
              <w:r w:rsidRPr="002E5CC4" w:rsidDel="009A0BFB">
                <w:delText>]</w:delText>
              </w:r>
            </w:del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1"/>
    <w:bookmarkEnd w:id="2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9BF1F" w14:textId="77777777" w:rsidR="009D2B18" w:rsidRDefault="009D2B18">
      <w:r>
        <w:separator/>
      </w:r>
    </w:p>
  </w:endnote>
  <w:endnote w:type="continuationSeparator" w:id="0">
    <w:p w14:paraId="7C2274EC" w14:textId="77777777" w:rsidR="009D2B18" w:rsidRDefault="009D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CCD13" w14:textId="77777777" w:rsidR="009D2B18" w:rsidRDefault="009D2B18">
      <w:r>
        <w:separator/>
      </w:r>
    </w:p>
  </w:footnote>
  <w:footnote w:type="continuationSeparator" w:id="0">
    <w:p w14:paraId="23A9F10D" w14:textId="77777777" w:rsidR="009D2B18" w:rsidRDefault="009D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1184"/>
    <w:rsid w:val="00323A17"/>
    <w:rsid w:val="00324B72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0B86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5160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0ACA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1918"/>
    <w:rsid w:val="00647C48"/>
    <w:rsid w:val="0065004D"/>
    <w:rsid w:val="00651952"/>
    <w:rsid w:val="006615B6"/>
    <w:rsid w:val="00662DCF"/>
    <w:rsid w:val="00664707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286E"/>
    <w:rsid w:val="00705B1B"/>
    <w:rsid w:val="00713B3A"/>
    <w:rsid w:val="00715EBC"/>
    <w:rsid w:val="00716A1A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0144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697E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0BFB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2B18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07662"/>
    <w:rsid w:val="00A1008F"/>
    <w:rsid w:val="00A10F02"/>
    <w:rsid w:val="00A155FF"/>
    <w:rsid w:val="00A164B4"/>
    <w:rsid w:val="00A205C1"/>
    <w:rsid w:val="00A20B21"/>
    <w:rsid w:val="00A22FBD"/>
    <w:rsid w:val="00A2677C"/>
    <w:rsid w:val="00A31247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77F23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3169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CCC"/>
    <w:rsid w:val="00B61A7F"/>
    <w:rsid w:val="00B63273"/>
    <w:rsid w:val="00B64152"/>
    <w:rsid w:val="00B6721B"/>
    <w:rsid w:val="00B67E67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3F8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3AE4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098EF-2BBF-4452-A11F-4DF6D5A0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9575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61</cp:revision>
  <dcterms:created xsi:type="dcterms:W3CDTF">2019-04-24T02:35:00Z</dcterms:created>
  <dcterms:modified xsi:type="dcterms:W3CDTF">2019-11-06T05:44:00Z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